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6C42FBC4" w:rsidR="002F5BEA" w:rsidRDefault="002F5BEA" w:rsidP="002F5BEA">
      <w:pPr>
        <w:pStyle w:val="CRCoverPage"/>
        <w:tabs>
          <w:tab w:val="right" w:pos="9639"/>
        </w:tabs>
        <w:spacing w:after="0"/>
        <w:rPr>
          <w:b/>
          <w:i/>
          <w:noProof/>
          <w:sz w:val="28"/>
        </w:rPr>
      </w:pPr>
      <w:r>
        <w:rPr>
          <w:b/>
          <w:noProof/>
          <w:sz w:val="24"/>
        </w:rPr>
        <w:t>3GPP TSG-SA5 Meeting #1</w:t>
      </w:r>
      <w:r w:rsidR="00EC7209">
        <w:rPr>
          <w:b/>
          <w:noProof/>
          <w:sz w:val="24"/>
        </w:rPr>
        <w:t>51</w:t>
      </w:r>
      <w:r>
        <w:rPr>
          <w:b/>
          <w:i/>
          <w:noProof/>
          <w:sz w:val="24"/>
        </w:rPr>
        <w:t xml:space="preserve"> </w:t>
      </w:r>
      <w:r>
        <w:rPr>
          <w:b/>
          <w:i/>
          <w:noProof/>
          <w:sz w:val="28"/>
        </w:rPr>
        <w:tab/>
        <w:t>S5-</w:t>
      </w:r>
      <w:r w:rsidR="000604C6">
        <w:rPr>
          <w:b/>
          <w:i/>
          <w:noProof/>
          <w:sz w:val="28"/>
        </w:rPr>
        <w:t>2</w:t>
      </w:r>
      <w:r w:rsidR="00EA59A3">
        <w:rPr>
          <w:b/>
          <w:i/>
          <w:noProof/>
          <w:sz w:val="28"/>
        </w:rPr>
        <w:t>3</w:t>
      </w:r>
      <w:r w:rsidR="00B9119E">
        <w:rPr>
          <w:b/>
          <w:i/>
          <w:noProof/>
          <w:sz w:val="28"/>
        </w:rPr>
        <w:t>6361</w:t>
      </w:r>
    </w:p>
    <w:p w14:paraId="18B47371" w14:textId="77777777" w:rsidR="00552BBE" w:rsidRDefault="004162F0" w:rsidP="00552BBE">
      <w:pPr>
        <w:pStyle w:val="CRCoverPage"/>
        <w:outlineLvl w:val="0"/>
        <w:rPr>
          <w:b/>
          <w:noProof/>
          <w:sz w:val="24"/>
        </w:rPr>
      </w:pPr>
      <w:r>
        <w:fldChar w:fldCharType="begin"/>
      </w:r>
      <w:r>
        <w:instrText xml:space="preserve"> DOCPROPERTY  Location  \* MERGEFORMAT </w:instrText>
      </w:r>
      <w:r>
        <w:fldChar w:fldCharType="separate"/>
      </w:r>
      <w:r w:rsidR="00552BBE">
        <w:rPr>
          <w:b/>
          <w:noProof/>
          <w:sz w:val="24"/>
        </w:rPr>
        <w:t>Xiamen</w:t>
      </w:r>
      <w:r>
        <w:rPr>
          <w:b/>
          <w:noProof/>
          <w:sz w:val="24"/>
        </w:rPr>
        <w:fldChar w:fldCharType="end"/>
      </w:r>
      <w:r w:rsidR="00552BBE">
        <w:rPr>
          <w:b/>
          <w:noProof/>
          <w:sz w:val="24"/>
        </w:rPr>
        <w:t xml:space="preserve">, </w:t>
      </w:r>
      <w:r>
        <w:fldChar w:fldCharType="begin"/>
      </w:r>
      <w:r>
        <w:instrText xml:space="preserve"> DOCPROPERTY  Country  \* MERGEFORMAT </w:instrText>
      </w:r>
      <w:r>
        <w:fldChar w:fldCharType="separate"/>
      </w:r>
      <w:r w:rsidR="00552BBE">
        <w:rPr>
          <w:b/>
          <w:noProof/>
          <w:sz w:val="24"/>
        </w:rPr>
        <w:t>China</w:t>
      </w:r>
      <w:r>
        <w:rPr>
          <w:b/>
          <w:noProof/>
          <w:sz w:val="24"/>
        </w:rPr>
        <w:fldChar w:fldCharType="end"/>
      </w:r>
      <w:r w:rsidR="00552BBE">
        <w:rPr>
          <w:b/>
          <w:noProof/>
          <w:sz w:val="24"/>
        </w:rPr>
        <w:t xml:space="preserve">, </w:t>
      </w:r>
      <w:r>
        <w:fldChar w:fldCharType="begin"/>
      </w:r>
      <w:r>
        <w:instrText xml:space="preserve"> DOCPROPERTY  StartDate  \* MERGEFORMAT </w:instrText>
      </w:r>
      <w:r>
        <w:fldChar w:fldCharType="separate"/>
      </w:r>
      <w:r w:rsidR="00552BBE">
        <w:rPr>
          <w:b/>
          <w:noProof/>
          <w:sz w:val="24"/>
        </w:rPr>
        <w:t>9th Oct 2023</w:t>
      </w:r>
      <w:r>
        <w:rPr>
          <w:b/>
          <w:noProof/>
          <w:sz w:val="24"/>
        </w:rPr>
        <w:fldChar w:fldCharType="end"/>
      </w:r>
      <w:r w:rsidR="00552BBE">
        <w:rPr>
          <w:b/>
          <w:noProof/>
          <w:sz w:val="24"/>
        </w:rPr>
        <w:t xml:space="preserve"> – </w:t>
      </w:r>
      <w:r>
        <w:fldChar w:fldCharType="begin"/>
      </w:r>
      <w:r>
        <w:instrText xml:space="preserve"> DOCPROPERTY  EndDate  \* MERGEFORMAT </w:instrText>
      </w:r>
      <w:r>
        <w:fldChar w:fldCharType="separate"/>
      </w:r>
      <w:r w:rsidR="00552BBE">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52BBE">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52BBE">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52BBE">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52BB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4162F0"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044D2" w:rsidR="001E41F3" w:rsidRPr="00410371" w:rsidRDefault="003F2680" w:rsidP="003F2680">
            <w:pPr>
              <w:pStyle w:val="CRCoverPage"/>
              <w:spacing w:after="0"/>
              <w:jc w:val="center"/>
              <w:rPr>
                <w:noProof/>
              </w:rPr>
            </w:pPr>
            <w:r>
              <w:rPr>
                <w:b/>
                <w:noProof/>
                <w:sz w:val="28"/>
              </w:rPr>
              <w:t>0</w:t>
            </w:r>
            <w:r w:rsidR="004162F0">
              <w:rPr>
                <w:b/>
                <w:noProof/>
                <w:sz w:val="28"/>
              </w:rPr>
              <w:t>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40011" w:rsidR="001E41F3" w:rsidRPr="00410371" w:rsidRDefault="004162F0" w:rsidP="00E13F3D">
            <w:pPr>
              <w:pStyle w:val="CRCoverPage"/>
              <w:spacing w:after="0"/>
              <w:jc w:val="center"/>
              <w:rPr>
                <w:b/>
                <w:noProof/>
              </w:rPr>
            </w:pPr>
            <w:r>
              <w:fldChar w:fldCharType="begin"/>
            </w:r>
            <w:r>
              <w:instrText xml:space="preserve"> DOCPROPERTY  Revision  \* MERGEFORMAT </w:instrText>
            </w:r>
            <w:r>
              <w:fldChar w:fldCharType="separate"/>
            </w:r>
            <w:r w:rsidR="00925EA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318B0" w:rsidR="001E41F3" w:rsidRPr="00410371" w:rsidRDefault="004162F0">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C74FAE">
              <w:rPr>
                <w:b/>
                <w:noProof/>
                <w:sz w:val="28"/>
              </w:rPr>
              <w:t>8</w:t>
            </w:r>
            <w:r w:rsidR="000B1D70">
              <w:rPr>
                <w:b/>
                <w:noProof/>
                <w:sz w:val="28"/>
              </w:rPr>
              <w:t>.</w:t>
            </w:r>
            <w:r w:rsidR="00C74FAE">
              <w:rPr>
                <w:b/>
                <w:noProof/>
                <w:sz w:val="28"/>
              </w:rPr>
              <w:t>1</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52BBE">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52BBE">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52BBE">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40490" w:rsidR="001E41F3" w:rsidRDefault="006F1968">
            <w:pPr>
              <w:pStyle w:val="CRCoverPage"/>
              <w:spacing w:after="0"/>
              <w:ind w:left="100"/>
              <w:rPr>
                <w:noProof/>
              </w:rPr>
            </w:pPr>
            <w:fldSimple w:instr=" DOCPROPERTY  CrTitle  \* MERGEFORMAT ">
              <w:r w:rsidR="003520FF">
                <w:t>Rel-1</w:t>
              </w:r>
              <w:r w:rsidR="00813CD0">
                <w:t>8</w:t>
              </w:r>
              <w:r w:rsidR="003520FF">
                <w:t xml:space="preserve"> CR T</w:t>
              </w:r>
              <w:r w:rsidR="000B1D70">
                <w:t xml:space="preserve">S </w:t>
              </w:r>
              <w:r w:rsidR="00D36646">
                <w:t>28</w:t>
              </w:r>
              <w:r w:rsidR="000B1D70">
                <w:t>.</w:t>
              </w:r>
              <w:r w:rsidR="00A92A09">
                <w:t xml:space="preserve">105 </w:t>
              </w:r>
              <w:r w:rsidR="00872369" w:rsidRPr="00872369">
                <w:t>Adding the missing relation between ML entity and ML process</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43DC8" w:rsidR="001E41F3" w:rsidRDefault="00A92A09">
            <w:pPr>
              <w:pStyle w:val="CRCoverPage"/>
              <w:spacing w:after="0"/>
              <w:ind w:left="100"/>
              <w:rPr>
                <w:noProof/>
              </w:rPr>
            </w:pPr>
            <w:r>
              <w:t>eMDAS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4459F" w:rsidR="001E41F3" w:rsidRDefault="00640696">
            <w:pPr>
              <w:pStyle w:val="CRCoverPage"/>
              <w:spacing w:after="0"/>
              <w:ind w:left="100"/>
              <w:rPr>
                <w:noProof/>
              </w:rPr>
            </w:pPr>
            <w:r>
              <w:t>202</w:t>
            </w:r>
            <w:r w:rsidR="000604C6">
              <w:t>3</w:t>
            </w:r>
            <w:r>
              <w:t>-</w:t>
            </w:r>
            <w:r w:rsidR="000604C6">
              <w:t>0</w:t>
            </w:r>
            <w:r w:rsidR="00813CD0">
              <w:t>9</w:t>
            </w:r>
            <w:r>
              <w:t>-</w:t>
            </w:r>
            <w:r w:rsidR="00813CD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AD405" w:rsidR="001E41F3" w:rsidRDefault="00813CD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EB4C3" w:rsidR="001E41F3" w:rsidRDefault="00BF27A2">
            <w:pPr>
              <w:pStyle w:val="CRCoverPage"/>
              <w:spacing w:after="0"/>
              <w:ind w:left="100"/>
              <w:rPr>
                <w:noProof/>
              </w:rPr>
            </w:pPr>
            <w:r>
              <w:t>Rel-</w:t>
            </w:r>
            <w:r w:rsidR="000B1D70">
              <w:t>1</w:t>
            </w:r>
            <w:r w:rsidR="00813CD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EA2F2A" w:rsidR="001750D6" w:rsidRDefault="00872369" w:rsidP="00F25898">
            <w:pPr>
              <w:pStyle w:val="CRCoverPage"/>
              <w:spacing w:after="0"/>
              <w:ind w:left="100"/>
              <w:rPr>
                <w:noProof/>
              </w:rPr>
            </w:pPr>
            <w:r>
              <w:rPr>
                <w:noProof/>
              </w:rPr>
              <w:t xml:space="preserve">According to the definition of ML training process IOC, an MLTrainingProcess </w:t>
            </w:r>
            <w:r w:rsidR="005C0CB1">
              <w:rPr>
                <w:noProof/>
              </w:rPr>
              <w:t>is</w:t>
            </w:r>
            <w:r>
              <w:rPr>
                <w:noProof/>
              </w:rPr>
              <w:t xml:space="preserve"> associated with exactly one MLEntity. This association is not captured in the class relationships and the YAML code for the class relationship diagram.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FED3B" w14:textId="0A7697C7" w:rsidR="00A65192" w:rsidRDefault="00872369" w:rsidP="00A0361E">
            <w:pPr>
              <w:pStyle w:val="CRCoverPage"/>
              <w:numPr>
                <w:ilvl w:val="0"/>
                <w:numId w:val="37"/>
              </w:numPr>
              <w:spacing w:after="0"/>
              <w:rPr>
                <w:noProof/>
              </w:rPr>
            </w:pPr>
            <w:r>
              <w:rPr>
                <w:noProof/>
              </w:rPr>
              <w:t xml:space="preserve">The association between MLEntity and MLTrainingProcess has been added to the class relationship diagram and </w:t>
            </w:r>
            <w:r w:rsidR="00BA6253">
              <w:rPr>
                <w:noProof/>
              </w:rPr>
              <w:t>yaml code</w:t>
            </w:r>
            <w:r>
              <w:rPr>
                <w:noProof/>
              </w:rPr>
              <w:t xml:space="preserve"> of the same.</w:t>
            </w:r>
          </w:p>
          <w:p w14:paraId="31C656EC" w14:textId="570DACB8" w:rsidR="00A0361E" w:rsidRDefault="00A0361E" w:rsidP="00A0361E">
            <w:pPr>
              <w:pStyle w:val="CRCoverPage"/>
              <w:numPr>
                <w:ilvl w:val="0"/>
                <w:numId w:val="37"/>
              </w:numPr>
              <w:spacing w:after="0"/>
              <w:rPr>
                <w:noProof/>
              </w:rPr>
            </w:pPr>
            <w:r>
              <w:rPr>
                <w:noProof/>
              </w:rPr>
              <w:t>Typo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EB90F" w:rsidR="001E41F3" w:rsidRDefault="00872369">
            <w:pPr>
              <w:pStyle w:val="CRCoverPage"/>
              <w:spacing w:after="0"/>
              <w:ind w:left="100"/>
              <w:rPr>
                <w:noProof/>
              </w:rPr>
            </w:pPr>
            <w:r>
              <w:rPr>
                <w:noProof/>
              </w:rPr>
              <w:t>Incomplete specification not capturing the relationship between the MLEntity and MLTrainingProcess correctly</w:t>
            </w:r>
            <w:r w:rsidR="00AA632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2B5A0" w:rsidR="001E41F3" w:rsidRDefault="006F1968">
            <w:pPr>
              <w:pStyle w:val="CRCoverPage"/>
              <w:spacing w:after="0"/>
              <w:ind w:left="100"/>
              <w:rPr>
                <w:noProof/>
              </w:rPr>
            </w:pPr>
            <w:r>
              <w:rPr>
                <w:noProof/>
              </w:rPr>
              <w:t>7.3a.1.1.1, 7.3a.1.2.4.1,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DE676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FA2EEF4" w14:textId="77777777" w:rsidR="00A0361E" w:rsidRPr="008A4799" w:rsidRDefault="00A0361E" w:rsidP="00A0361E">
      <w:pPr>
        <w:pStyle w:val="Heading2"/>
      </w:pPr>
      <w:bookmarkStart w:id="1" w:name="_Hlk146527564"/>
      <w:r w:rsidRPr="00F17505">
        <w:t>7.</w:t>
      </w:r>
      <w:r>
        <w:t>3a</w:t>
      </w:r>
      <w:r w:rsidRPr="00F17505">
        <w:tab/>
        <w:t>Information model definitions</w:t>
      </w:r>
      <w:r>
        <w:t xml:space="preserve"> for AI/ML operational phases</w:t>
      </w:r>
      <w:r w:rsidRPr="00F17505">
        <w:t xml:space="preserve"> </w:t>
      </w:r>
    </w:p>
    <w:p w14:paraId="28B5F4DD" w14:textId="77777777" w:rsidR="00A0361E" w:rsidRDefault="00A0361E" w:rsidP="00A0361E">
      <w:pPr>
        <w:pStyle w:val="Heading3"/>
      </w:pPr>
      <w:r w:rsidRPr="00F17505">
        <w:t>7</w:t>
      </w:r>
      <w:r>
        <w:t>.3a.1</w:t>
      </w:r>
      <w:r w:rsidRPr="00F17505">
        <w:tab/>
        <w:t xml:space="preserve">Information </w:t>
      </w:r>
      <w:r w:rsidRPr="008A4799">
        <w:t>model</w:t>
      </w:r>
      <w:r w:rsidRPr="00F17505">
        <w:t xml:space="preserve"> definitions for ML </w:t>
      </w:r>
      <w:r>
        <w:t>Training</w:t>
      </w:r>
    </w:p>
    <w:p w14:paraId="677F7D40" w14:textId="77777777" w:rsidR="00A0361E" w:rsidRPr="008A4799" w:rsidRDefault="00A0361E" w:rsidP="00A0361E">
      <w:pPr>
        <w:pStyle w:val="Heading4"/>
      </w:pPr>
      <w:r>
        <w:t>7.3a.1.1</w:t>
      </w:r>
      <w:r>
        <w:tab/>
      </w:r>
      <w:r w:rsidRPr="00F17505">
        <w:t>Class diagram</w:t>
      </w:r>
    </w:p>
    <w:p w14:paraId="20F4FE95" w14:textId="77777777" w:rsidR="00A0361E" w:rsidRPr="00F17505" w:rsidRDefault="00A0361E" w:rsidP="00A0361E">
      <w:pPr>
        <w:pStyle w:val="Heading5"/>
      </w:pPr>
      <w:bookmarkStart w:id="2" w:name="_Toc130201979"/>
      <w:r w:rsidRPr="00F17505">
        <w:t>7.</w:t>
      </w:r>
      <w:r>
        <w:t>3a</w:t>
      </w:r>
      <w:ins w:id="3" w:author="Siva Swaminathan" w:date="2023-09-25T09:45:00Z">
        <w:r>
          <w:t>.</w:t>
        </w:r>
      </w:ins>
      <w:r w:rsidRPr="00F17505">
        <w:t>1</w:t>
      </w:r>
      <w:r>
        <w:t>.1.1</w:t>
      </w:r>
      <w:r w:rsidRPr="00F17505">
        <w:tab/>
        <w:t>Relationships</w:t>
      </w:r>
      <w:bookmarkEnd w:id="2"/>
    </w:p>
    <w:p w14:paraId="71D7570B" w14:textId="77777777" w:rsidR="00A0361E" w:rsidRPr="00F17505" w:rsidRDefault="00A0361E" w:rsidP="00A0361E">
      <w:r w:rsidRPr="00F17505">
        <w:t>This clause depicts the set of classes (e.g. IOCs) that encapsulates the information relevant to ML model training. For the UML semantics, see  TS 32.156 [13].</w:t>
      </w:r>
    </w:p>
    <w:p w14:paraId="6D3334AF" w14:textId="77777777" w:rsidR="00A0361E" w:rsidRDefault="00A0361E" w:rsidP="00A0361E">
      <w:pPr>
        <w:pStyle w:val="TH"/>
        <w:rPr>
          <w:lang w:eastAsia="zh-CN"/>
        </w:rPr>
      </w:pPr>
      <w:del w:id="4" w:author="Siva Swaminathan" w:date="2023-09-23T20:36:00Z">
        <w:r w:rsidDel="00107F04">
          <w:rPr>
            <w:noProof/>
            <w:lang w:eastAsia="zh-CN"/>
          </w:rPr>
          <w:drawing>
            <wp:inline distT="0" distB="0" distL="0" distR="0" wp14:anchorId="1E535141" wp14:editId="7D60E79A">
              <wp:extent cx="6115685" cy="2390140"/>
              <wp:effectExtent l="0" t="0" r="0" b="0"/>
              <wp:docPr id="4" name="Picture 4"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computer syste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685" cy="2390140"/>
                      </a:xfrm>
                      <a:prstGeom prst="rect">
                        <a:avLst/>
                      </a:prstGeom>
                      <a:noFill/>
                      <a:ln>
                        <a:noFill/>
                      </a:ln>
                    </pic:spPr>
                  </pic:pic>
                </a:graphicData>
              </a:graphic>
            </wp:inline>
          </w:drawing>
        </w:r>
      </w:del>
      <w:ins w:id="5" w:author="Siva Swaminathan" w:date="2023-09-23T20:36:00Z">
        <w:r>
          <w:rPr>
            <w:noProof/>
            <w:lang w:eastAsia="zh-CN"/>
          </w:rPr>
          <w:drawing>
            <wp:inline distT="0" distB="0" distL="0" distR="0" wp14:anchorId="09A1F99B" wp14:editId="25F17020">
              <wp:extent cx="6145204" cy="2328074"/>
              <wp:effectExtent l="0" t="0" r="8255" b="0"/>
              <wp:docPr id="3" name="Picture 3" descr="A diagram of a training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training function&#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09892" cy="2352581"/>
                      </a:xfrm>
                      <a:prstGeom prst="rect">
                        <a:avLst/>
                      </a:prstGeom>
                      <a:noFill/>
                      <a:ln>
                        <a:noFill/>
                      </a:ln>
                    </pic:spPr>
                  </pic:pic>
                </a:graphicData>
              </a:graphic>
            </wp:inline>
          </w:drawing>
        </w:r>
      </w:ins>
    </w:p>
    <w:p w14:paraId="607908CC" w14:textId="77777777" w:rsidR="00A0361E" w:rsidRPr="00F17505" w:rsidRDefault="00A0361E" w:rsidP="00A0361E">
      <w:pPr>
        <w:pStyle w:val="TF"/>
      </w:pPr>
      <w:r w:rsidRPr="00F17505">
        <w:t>Figure 7.</w:t>
      </w:r>
      <w:r>
        <w:t>3a.</w:t>
      </w:r>
      <w:r w:rsidRPr="00F17505">
        <w:t>1</w:t>
      </w:r>
      <w:r>
        <w:t>.1.1</w:t>
      </w:r>
      <w:r w:rsidRPr="00F17505">
        <w:t>-1: NRM fragment for ML training</w:t>
      </w:r>
    </w:p>
    <w:bookmarkEnd w:id="1"/>
    <w:p w14:paraId="3D07451B" w14:textId="77777777" w:rsidR="00A236E2" w:rsidRPr="00F17505" w:rsidRDefault="00A236E2" w:rsidP="00A236E2"/>
    <w:p w14:paraId="4D43E607" w14:textId="60CF9EC7" w:rsidR="000218B4" w:rsidRDefault="000218B4" w:rsidP="000218B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2F61763" w14:textId="77777777" w:rsidR="00A0361E" w:rsidRPr="00F17505" w:rsidRDefault="00A0361E" w:rsidP="00A0361E">
      <w:pPr>
        <w:pStyle w:val="Heading6"/>
      </w:pPr>
      <w:bookmarkStart w:id="6" w:name="_Toc130201998"/>
      <w:r w:rsidRPr="00F17505">
        <w:t>7.</w:t>
      </w:r>
      <w:r>
        <w:t>3a</w:t>
      </w:r>
      <w:r w:rsidRPr="00F17505">
        <w:t>.</w:t>
      </w:r>
      <w:r>
        <w:t>1.2.4</w:t>
      </w:r>
      <w:r w:rsidRPr="00F17505">
        <w:t>.1</w:t>
      </w:r>
      <w:r w:rsidRPr="00F17505">
        <w:tab/>
        <w:t>Definition</w:t>
      </w:r>
      <w:bookmarkEnd w:id="6"/>
    </w:p>
    <w:p w14:paraId="05EBF527" w14:textId="77777777" w:rsidR="00A0361E" w:rsidRPr="00F17505" w:rsidRDefault="00A0361E" w:rsidP="00A0361E">
      <w:r w:rsidRPr="00F17505">
        <w:t xml:space="preserve">The IOC </w:t>
      </w:r>
      <w:r w:rsidRPr="00F17505">
        <w:rPr>
          <w:rFonts w:ascii="Courier New" w:hAnsi="Courier New" w:cs="Courier New"/>
        </w:rPr>
        <w:t xml:space="preserve">MLTrainingProcess </w:t>
      </w:r>
      <w:r w:rsidRPr="00F17505">
        <w:t xml:space="preserve">represents the ML training process. </w:t>
      </w:r>
    </w:p>
    <w:p w14:paraId="482897E2" w14:textId="77777777" w:rsidR="00A0361E" w:rsidRPr="00F17505" w:rsidRDefault="00A0361E" w:rsidP="00A0361E">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 xml:space="preserve">MOIs. </w:t>
      </w:r>
    </w:p>
    <w:p w14:paraId="58579437" w14:textId="77777777" w:rsidR="00A0361E" w:rsidRPr="00F17505" w:rsidRDefault="00A0361E" w:rsidP="00A0361E">
      <w:pPr>
        <w:spacing w:line="264" w:lineRule="auto"/>
        <w:rPr>
          <w:rFonts w:cs="Arial"/>
        </w:rPr>
      </w:pPr>
      <w:r w:rsidRPr="00F17505">
        <w:rPr>
          <w:rFonts w:cs="Arial"/>
        </w:rPr>
        <w:t xml:space="preserve">For each </w:t>
      </w:r>
      <w:r w:rsidRPr="00F17505">
        <w:rPr>
          <w:rFonts w:ascii="Courier New" w:hAnsi="Courier New" w:cs="Courier New"/>
          <w:lang w:eastAsia="zh-CN"/>
        </w:rPr>
        <w:t>MLEntity</w:t>
      </w:r>
      <w:r w:rsidRPr="00F17505">
        <w:rPr>
          <w:rFonts w:cs="Arial"/>
        </w:rPr>
        <w:t xml:space="preserve"> 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exactly one </w:t>
      </w:r>
      <w:r w:rsidRPr="00F17505">
        <w:rPr>
          <w:rFonts w:ascii="Courier New" w:hAnsi="Courier New" w:cs="Courier New"/>
          <w:lang w:eastAsia="zh-CN"/>
        </w:rPr>
        <w:t>MLEntity</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32DDD706" w14:textId="77777777" w:rsidR="00A0361E" w:rsidRPr="00F17505" w:rsidRDefault="00A0361E" w:rsidP="00A0361E">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038EE13E" w14:textId="77777777" w:rsidR="00A0361E" w:rsidRPr="00F17505" w:rsidRDefault="00A0361E" w:rsidP="00A0361E">
      <w:r w:rsidRPr="00F17505">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MLEntity</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MLEntity</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MLEntity</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MLEntity</w:t>
      </w:r>
      <w:r w:rsidRPr="00F17505">
        <w:t xml:space="preserve">. In either case the </w:t>
      </w:r>
      <w:r w:rsidRPr="00F17505">
        <w:rPr>
          <w:rFonts w:ascii="Courier New" w:hAnsi="Courier New" w:cs="Courier New"/>
        </w:rPr>
        <w:t>MLTrainingProcess</w:t>
      </w:r>
      <w:del w:id="7" w:author="Siva Swaminathan" w:date="2023-09-25T09:33:00Z">
        <w:r w:rsidRPr="00F17505" w:rsidDel="0097116E">
          <w:rPr>
            <w:rFonts w:ascii="Courier New" w:hAnsi="Courier New" w:cs="Courier New"/>
          </w:rPr>
          <w:delText>e</w:delText>
        </w:r>
      </w:del>
      <w:r w:rsidRPr="00F17505">
        <w:rPr>
          <w:rFonts w:ascii="Courier New" w:hAnsi="Courier New" w:cs="Courier New"/>
        </w:rPr>
        <w:t xml:space="preserve"> </w:t>
      </w:r>
      <w:r w:rsidRPr="00F17505">
        <w:t xml:space="preserve">instances are still associated with the same </w:t>
      </w:r>
      <w:r w:rsidRPr="00F17505">
        <w:rPr>
          <w:rFonts w:ascii="Courier New" w:hAnsi="Courier New" w:cs="Courier New"/>
        </w:rPr>
        <w:t>MLEntity</w:t>
      </w:r>
      <w:r w:rsidRPr="00F17505">
        <w:t xml:space="preserve"> but are managed separately from the </w:t>
      </w:r>
      <w:r w:rsidRPr="00F17505">
        <w:rPr>
          <w:rFonts w:ascii="Courier New" w:hAnsi="Courier New" w:cs="Courier New"/>
        </w:rPr>
        <w:t>MLEntity.</w:t>
      </w:r>
    </w:p>
    <w:p w14:paraId="1B63B5C2" w14:textId="77777777" w:rsidR="00A0361E" w:rsidRPr="00F17505" w:rsidRDefault="00A0361E" w:rsidP="00A0361E">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MLTrainingProcesse </w:t>
      </w:r>
      <w:r w:rsidRPr="00F17505">
        <w:t xml:space="preserve">instances. By default, the </w:t>
      </w:r>
      <w:r w:rsidRPr="00F17505">
        <w:rPr>
          <w:rFonts w:ascii="Courier New" w:hAnsi="Courier New" w:cs="Courier New"/>
        </w:rPr>
        <w:t>priority</w:t>
      </w:r>
      <w:r w:rsidRPr="00F17505">
        <w:t xml:space="preserve"> of the </w:t>
      </w:r>
      <w:r w:rsidRPr="00F17505">
        <w:rPr>
          <w:rFonts w:ascii="Courier New" w:hAnsi="Courier New" w:cs="Courier New"/>
        </w:rPr>
        <w:t xml:space="preserve">MLTrainingProcess </w:t>
      </w:r>
      <w:r w:rsidRPr="00F17505">
        <w:t xml:space="preserve">may be related in a 1:1 manner with the </w:t>
      </w:r>
      <w:r w:rsidRPr="00F17505">
        <w:rPr>
          <w:rFonts w:ascii="Courier New" w:hAnsi="Courier New" w:cs="Courier New"/>
        </w:rPr>
        <w:t>priority</w:t>
      </w:r>
      <w:r w:rsidRPr="00F17505">
        <w:t xml:space="preserve"> of the </w:t>
      </w:r>
      <w:r w:rsidRPr="00F17505">
        <w:rPr>
          <w:rFonts w:ascii="Courier New" w:hAnsi="Courier New" w:cs="Courier New"/>
          <w:lang w:eastAsia="zh-CN"/>
        </w:rPr>
        <w:t>MLTrainingRequest</w:t>
      </w:r>
      <w:r w:rsidRPr="00F17505">
        <w:t xml:space="preserve"> for which the </w:t>
      </w:r>
      <w:r w:rsidRPr="00F17505">
        <w:rPr>
          <w:rFonts w:ascii="Courier New" w:hAnsi="Courier New" w:cs="Courier New"/>
        </w:rPr>
        <w:t xml:space="preserve">MLTrainingProcess </w:t>
      </w:r>
      <w:r w:rsidRPr="00F17505">
        <w:t>is instantiated.</w:t>
      </w:r>
    </w:p>
    <w:p w14:paraId="5B4089B9" w14:textId="77777777" w:rsidR="00A0361E" w:rsidRPr="00F17505" w:rsidRDefault="00A0361E" w:rsidP="00A0361E">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55F06B87" w14:textId="77777777" w:rsidR="00A0361E" w:rsidRPr="00F17505" w:rsidRDefault="00A0361E" w:rsidP="00A0361E">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ML training process</w:t>
      </w:r>
      <w:r w:rsidRPr="00F17505">
        <w:rPr>
          <w:rFonts w:cs="Arial"/>
        </w:rPr>
        <w:t>:</w:t>
      </w:r>
    </w:p>
    <w:p w14:paraId="0359F469" w14:textId="77777777" w:rsidR="00A0361E" w:rsidRPr="00F17505" w:rsidRDefault="00A0361E" w:rsidP="00A0361E">
      <w:pPr>
        <w:pStyle w:val="B10"/>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2D0215DF" w14:textId="77777777" w:rsidR="00A0361E" w:rsidRPr="00F17505" w:rsidRDefault="00A0361E" w:rsidP="00A0361E">
      <w:pPr>
        <w:pStyle w:val="B10"/>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440DC88E" w14:textId="77777777" w:rsidR="00A0361E" w:rsidRPr="00F17505" w:rsidRDefault="00A0361E" w:rsidP="00A0361E">
      <w:pPr>
        <w:pStyle w:val="B10"/>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5FD3C06F" w14:textId="77777777" w:rsidR="00A0361E" w:rsidRPr="00F17505" w:rsidRDefault="00A0361E" w:rsidP="00A0361E">
      <w:pPr>
        <w:pStyle w:val="B10"/>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598A3BCA" w14:textId="77777777" w:rsidR="00A0361E" w:rsidRPr="00F17505" w:rsidRDefault="00A0361E" w:rsidP="00A0361E">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406A30A2" w14:textId="2D03BFEF" w:rsidR="00A236E2" w:rsidRDefault="00A236E2" w:rsidP="00A236E2">
      <w:pPr>
        <w:pStyle w:val="PL"/>
      </w:pPr>
    </w:p>
    <w:p w14:paraId="69E744E3" w14:textId="77777777" w:rsidR="00A0361E" w:rsidRDefault="00A0361E" w:rsidP="00A0361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BA95D0E" w14:textId="77777777" w:rsidR="00A0361E" w:rsidRPr="00F17505" w:rsidRDefault="00A0361E" w:rsidP="00A0361E">
      <w:pPr>
        <w:pStyle w:val="Heading1"/>
      </w:pPr>
      <w:bookmarkStart w:id="8" w:name="_Toc106015917"/>
      <w:bookmarkStart w:id="9" w:name="_Toc106098556"/>
      <w:bookmarkStart w:id="10" w:name="_Toc137816798"/>
      <w:r w:rsidRPr="00F17505">
        <w:t>A.2</w:t>
      </w:r>
      <w:r w:rsidRPr="00F17505">
        <w:tab/>
        <w:t xml:space="preserve">PlantUML code for Figure </w:t>
      </w:r>
      <w:r>
        <w:t>7.3a.1.1.1-1</w:t>
      </w:r>
      <w:r w:rsidRPr="00F17505">
        <w:t>: NRM fragment for ML model training</w:t>
      </w:r>
      <w:bookmarkEnd w:id="8"/>
      <w:bookmarkEnd w:id="9"/>
      <w:bookmarkEnd w:id="10"/>
    </w:p>
    <w:p w14:paraId="4B63B2A2" w14:textId="77777777" w:rsidR="00A0361E" w:rsidRDefault="00A0361E" w:rsidP="00A0361E">
      <w:pPr>
        <w:pStyle w:val="PL"/>
      </w:pPr>
      <w:r>
        <w:t xml:space="preserve">@startuml </w:t>
      </w:r>
    </w:p>
    <w:p w14:paraId="4AC8D4CE" w14:textId="77777777" w:rsidR="00A0361E" w:rsidRDefault="00A0361E" w:rsidP="00A0361E">
      <w:pPr>
        <w:pStyle w:val="PL"/>
      </w:pPr>
      <w:r>
        <w:t>skinparam ClassStereotypeFontStyle normal</w:t>
      </w:r>
    </w:p>
    <w:p w14:paraId="1598C884" w14:textId="77777777" w:rsidR="00A0361E" w:rsidRDefault="00A0361E" w:rsidP="00A0361E">
      <w:pPr>
        <w:pStyle w:val="PL"/>
      </w:pPr>
      <w:r>
        <w:t>skinparam ClassBackgroundColor White</w:t>
      </w:r>
    </w:p>
    <w:p w14:paraId="21513617" w14:textId="77777777" w:rsidR="00A0361E" w:rsidRDefault="00A0361E" w:rsidP="00A0361E">
      <w:pPr>
        <w:pStyle w:val="PL"/>
      </w:pPr>
      <w:r>
        <w:t>skinparam shadowing false</w:t>
      </w:r>
    </w:p>
    <w:p w14:paraId="4394C46E" w14:textId="77777777" w:rsidR="00A0361E" w:rsidRDefault="00A0361E" w:rsidP="00A0361E">
      <w:pPr>
        <w:pStyle w:val="PL"/>
      </w:pPr>
      <w:r>
        <w:t>skinparam monochrome true</w:t>
      </w:r>
    </w:p>
    <w:p w14:paraId="3D409304" w14:textId="77777777" w:rsidR="00A0361E" w:rsidRDefault="00A0361E" w:rsidP="00A0361E">
      <w:pPr>
        <w:pStyle w:val="PL"/>
      </w:pPr>
      <w:r>
        <w:t>hide members</w:t>
      </w:r>
    </w:p>
    <w:p w14:paraId="7154DF3C" w14:textId="77777777" w:rsidR="00A0361E" w:rsidRDefault="00A0361E" w:rsidP="00A0361E">
      <w:pPr>
        <w:pStyle w:val="PL"/>
      </w:pPr>
      <w:r>
        <w:t>hide circle</w:t>
      </w:r>
    </w:p>
    <w:p w14:paraId="6004F861" w14:textId="77777777" w:rsidR="00A0361E" w:rsidRDefault="00A0361E" w:rsidP="00A0361E">
      <w:pPr>
        <w:pStyle w:val="PL"/>
      </w:pPr>
      <w:r>
        <w:t>'skinparam maxMessageSize 250</w:t>
      </w:r>
    </w:p>
    <w:p w14:paraId="39B99D8C" w14:textId="77777777" w:rsidR="00A0361E" w:rsidRDefault="00A0361E" w:rsidP="00A0361E">
      <w:pPr>
        <w:pStyle w:val="PL"/>
      </w:pPr>
      <w:r>
        <w:t>skinparam nodesep 60</w:t>
      </w:r>
    </w:p>
    <w:p w14:paraId="20DDC473" w14:textId="77777777" w:rsidR="00A0361E" w:rsidRDefault="00A0361E" w:rsidP="00A0361E">
      <w:pPr>
        <w:pStyle w:val="PL"/>
      </w:pPr>
    </w:p>
    <w:p w14:paraId="76C63947" w14:textId="77777777" w:rsidR="00A0361E" w:rsidRDefault="00A0361E" w:rsidP="00A0361E">
      <w:pPr>
        <w:pStyle w:val="PL"/>
      </w:pPr>
      <w:r>
        <w:t>class ManagedEntity &lt;&lt;ProxyClass&gt;&gt;</w:t>
      </w:r>
    </w:p>
    <w:p w14:paraId="2D906044" w14:textId="77777777" w:rsidR="00A0361E" w:rsidRDefault="00A0361E" w:rsidP="00A0361E">
      <w:pPr>
        <w:pStyle w:val="PL"/>
      </w:pPr>
      <w:r>
        <w:t>class MLEntity &lt;&lt;InformationObjectClass&gt;&gt;</w:t>
      </w:r>
    </w:p>
    <w:p w14:paraId="16C9D3C4" w14:textId="77777777" w:rsidR="00A0361E" w:rsidRDefault="00A0361E" w:rsidP="00A0361E">
      <w:pPr>
        <w:pStyle w:val="PL"/>
      </w:pPr>
      <w:r>
        <w:t>class MLTrainingFunction &lt;&lt;InformationObjectClass&gt;&gt;</w:t>
      </w:r>
    </w:p>
    <w:p w14:paraId="57CDCF7B" w14:textId="77777777" w:rsidR="00A0361E" w:rsidRDefault="00A0361E" w:rsidP="00A0361E">
      <w:pPr>
        <w:pStyle w:val="PL"/>
      </w:pPr>
      <w:r>
        <w:t>class MLTrainingRequest &lt;&lt;InformationObjectClass&gt;&gt;</w:t>
      </w:r>
    </w:p>
    <w:p w14:paraId="0D9D9441" w14:textId="77777777" w:rsidR="00A0361E" w:rsidRDefault="00A0361E" w:rsidP="00A0361E">
      <w:pPr>
        <w:pStyle w:val="PL"/>
      </w:pPr>
      <w:r>
        <w:t>class MLTrainingReport &lt;&lt;InformationObjectClass&gt;&gt;</w:t>
      </w:r>
    </w:p>
    <w:p w14:paraId="714D2AAC" w14:textId="77777777" w:rsidR="00A0361E" w:rsidRDefault="00A0361E" w:rsidP="00A0361E">
      <w:pPr>
        <w:pStyle w:val="PL"/>
      </w:pPr>
      <w:r>
        <w:t>class MLTrainingProcess &lt;&lt;InformationObjectClass&gt;&gt;</w:t>
      </w:r>
    </w:p>
    <w:p w14:paraId="386AF701" w14:textId="77777777" w:rsidR="00A0361E" w:rsidRDefault="00A0361E" w:rsidP="00A0361E">
      <w:pPr>
        <w:pStyle w:val="PL"/>
      </w:pPr>
      <w:r>
        <w:t>class MLEntityRepository &lt;&lt;InformationObjectClass&gt;&gt;</w:t>
      </w:r>
    </w:p>
    <w:p w14:paraId="7A92B834" w14:textId="77777777" w:rsidR="00A0361E" w:rsidRDefault="00A0361E" w:rsidP="00A0361E">
      <w:pPr>
        <w:pStyle w:val="PL"/>
      </w:pPr>
      <w:r w:rsidRPr="00F04424">
        <w:t>class Sub</w:t>
      </w:r>
      <w:r>
        <w:t>N</w:t>
      </w:r>
      <w:r w:rsidRPr="00F04424">
        <w:t>etwork &lt;&lt;InformationObjectClass&gt;&gt;</w:t>
      </w:r>
    </w:p>
    <w:p w14:paraId="69B190BC" w14:textId="77777777" w:rsidR="00A0361E" w:rsidRDefault="00A0361E" w:rsidP="00A0361E">
      <w:pPr>
        <w:pStyle w:val="PL"/>
      </w:pPr>
    </w:p>
    <w:p w14:paraId="5C0A6139" w14:textId="77777777" w:rsidR="00A0361E" w:rsidRDefault="00A0361E" w:rsidP="00A0361E">
      <w:pPr>
        <w:pStyle w:val="PL"/>
      </w:pPr>
      <w:r w:rsidRPr="000C6F19">
        <w:t>SubNetwork</w:t>
      </w:r>
      <w:r>
        <w:t xml:space="preserve"> "1" *-- "1" MLEntityRepository: &lt;&lt;names&gt;&gt;</w:t>
      </w:r>
    </w:p>
    <w:p w14:paraId="1540BB40" w14:textId="77777777" w:rsidR="00A0361E" w:rsidRDefault="00A0361E" w:rsidP="00A0361E">
      <w:pPr>
        <w:pStyle w:val="PL"/>
      </w:pPr>
      <w:r>
        <w:t>ManagedEntity "1" *-- "*" MLTrainingFunction: &lt;&lt;names&gt;&gt;</w:t>
      </w:r>
    </w:p>
    <w:p w14:paraId="6F5C3D2B" w14:textId="77777777" w:rsidR="00A0361E" w:rsidRDefault="00A0361E" w:rsidP="00A0361E">
      <w:pPr>
        <w:pStyle w:val="PL"/>
      </w:pPr>
      <w:r>
        <w:t>MLEntityRepository "1" *-- "*" MLEntity: &lt;&lt;names&gt;&gt;</w:t>
      </w:r>
    </w:p>
    <w:p w14:paraId="40A3A04B" w14:textId="77777777" w:rsidR="00A0361E" w:rsidRDefault="00A0361E" w:rsidP="00A0361E">
      <w:pPr>
        <w:pStyle w:val="PL"/>
      </w:pPr>
      <w:r>
        <w:t>MLTrainingFunction "*" -l-&gt; "*" MLEntityRepository</w:t>
      </w:r>
    </w:p>
    <w:p w14:paraId="604938E2" w14:textId="77777777" w:rsidR="00A0361E" w:rsidRDefault="00A0361E" w:rsidP="00A0361E">
      <w:pPr>
        <w:pStyle w:val="PL"/>
      </w:pPr>
      <w:r>
        <w:t>MLTrainingFunction "1" *-- "*" MLTrainingProcess: &lt;&lt;names&gt;&gt;</w:t>
      </w:r>
    </w:p>
    <w:p w14:paraId="7418158F" w14:textId="77777777" w:rsidR="00A0361E" w:rsidRDefault="00A0361E" w:rsidP="00A0361E">
      <w:pPr>
        <w:pStyle w:val="PL"/>
      </w:pPr>
      <w:r>
        <w:t>MLTrainingFunction "1" *-- "*" MLTrainingRequest: &lt;&lt;names&gt;&gt;</w:t>
      </w:r>
    </w:p>
    <w:p w14:paraId="5AFFF886" w14:textId="77777777" w:rsidR="00A0361E" w:rsidRDefault="00A0361E" w:rsidP="00A0361E">
      <w:pPr>
        <w:pStyle w:val="PL"/>
      </w:pPr>
      <w:r>
        <w:t>MLTrainingFunction "1" *-- "*" MLTrainingReport: &lt;&lt;names&gt;&gt;</w:t>
      </w:r>
    </w:p>
    <w:p w14:paraId="28EE03F9" w14:textId="77777777" w:rsidR="00A0361E" w:rsidRDefault="00A0361E" w:rsidP="00A0361E">
      <w:pPr>
        <w:pStyle w:val="PL"/>
      </w:pPr>
    </w:p>
    <w:p w14:paraId="4E1B3263" w14:textId="77777777" w:rsidR="00A0361E" w:rsidRDefault="00A0361E" w:rsidP="00A0361E">
      <w:pPr>
        <w:pStyle w:val="PL"/>
        <w:rPr>
          <w:ins w:id="11" w:author="Siva Swaminathan" w:date="2023-09-23T20:34:00Z"/>
        </w:rPr>
      </w:pPr>
      <w:r>
        <w:t>MLTrainingProcess "1" &lt;-r-&gt; "1" MLTrainingReport</w:t>
      </w:r>
    </w:p>
    <w:p w14:paraId="0468CC05" w14:textId="77777777" w:rsidR="00A0361E" w:rsidRDefault="00A0361E" w:rsidP="00A0361E">
      <w:pPr>
        <w:pStyle w:val="PL"/>
      </w:pPr>
      <w:ins w:id="12" w:author="Siva Swaminathan" w:date="2023-09-23T20:34:00Z">
        <w:r w:rsidRPr="00107F04">
          <w:t>MLTrainingProcess "1" &lt;-r-&gt; "1" MLEntity</w:t>
        </w:r>
      </w:ins>
    </w:p>
    <w:p w14:paraId="43679D4E" w14:textId="77777777" w:rsidR="00A0361E" w:rsidRDefault="00A0361E" w:rsidP="00A0361E">
      <w:pPr>
        <w:pStyle w:val="PL"/>
      </w:pPr>
      <w:r>
        <w:t>MLTrainingReport "1" --&gt; "1" MLTrainingReport</w:t>
      </w:r>
    </w:p>
    <w:p w14:paraId="790A89BB" w14:textId="77777777" w:rsidR="00A0361E" w:rsidRDefault="00A0361E" w:rsidP="00A0361E">
      <w:pPr>
        <w:pStyle w:val="PL"/>
      </w:pPr>
      <w:r>
        <w:t>MLTrainingRequest "*" -l-&gt; "1" MLEntity</w:t>
      </w:r>
    </w:p>
    <w:p w14:paraId="2452C751" w14:textId="77777777" w:rsidR="00A0361E" w:rsidRDefault="00A0361E" w:rsidP="00A0361E">
      <w:pPr>
        <w:pStyle w:val="PL"/>
      </w:pPr>
      <w:r>
        <w:t>MLTrainingRequest "1..*" &lt;-r-&gt; "*" MLTrainingProcess</w:t>
      </w:r>
    </w:p>
    <w:p w14:paraId="16B535FC" w14:textId="77777777" w:rsidR="00A0361E" w:rsidRDefault="00A0361E" w:rsidP="00A0361E">
      <w:pPr>
        <w:pStyle w:val="PL"/>
      </w:pPr>
      <w:r>
        <w:t>MLTrainingReport "*" -l-&gt; "1" MLEntity</w:t>
      </w:r>
    </w:p>
    <w:p w14:paraId="40E4C9EE" w14:textId="77777777" w:rsidR="00A0361E" w:rsidRDefault="00A0361E" w:rsidP="00A0361E">
      <w:pPr>
        <w:pStyle w:val="PL"/>
      </w:pPr>
    </w:p>
    <w:p w14:paraId="242390F2" w14:textId="74D4A339" w:rsidR="00A0361E" w:rsidRDefault="00A0361E" w:rsidP="00A0361E">
      <w:pPr>
        <w:pStyle w:val="PL"/>
      </w:pPr>
      <w:r>
        <w:t xml:space="preserve">note </w:t>
      </w:r>
      <w:del w:id="13" w:author="Siva Swaminathan" w:date="2023-09-26T10:10:00Z">
        <w:r w:rsidDel="00B025AC">
          <w:delText>left</w:delText>
        </w:r>
      </w:del>
      <w:ins w:id="14" w:author="Siva Swaminathan" w:date="2023-09-26T10:10:00Z">
        <w:r w:rsidR="00B025AC">
          <w:t>right</w:t>
        </w:r>
      </w:ins>
      <w:r>
        <w:t xml:space="preserve"> of ManagedEntity</w:t>
      </w:r>
    </w:p>
    <w:p w14:paraId="037C5375" w14:textId="77777777" w:rsidR="00A0361E" w:rsidRDefault="00A0361E" w:rsidP="00A0361E">
      <w:pPr>
        <w:pStyle w:val="PL"/>
      </w:pPr>
      <w:r>
        <w:t xml:space="preserve">  This represents the following IOCs:</w:t>
      </w:r>
    </w:p>
    <w:p w14:paraId="539A642D" w14:textId="77777777" w:rsidR="00A0361E" w:rsidRDefault="00A0361E" w:rsidP="00A0361E">
      <w:pPr>
        <w:pStyle w:val="PL"/>
      </w:pPr>
      <w:r>
        <w:t xml:space="preserve">    SubNetwork or </w:t>
      </w:r>
    </w:p>
    <w:p w14:paraId="650206C9" w14:textId="77777777" w:rsidR="00A0361E" w:rsidRDefault="00A0361E" w:rsidP="00A0361E">
      <w:pPr>
        <w:pStyle w:val="PL"/>
      </w:pPr>
      <w:r>
        <w:t xml:space="preserve">    ManagedFunction or </w:t>
      </w:r>
    </w:p>
    <w:p w14:paraId="19CB3134" w14:textId="77777777" w:rsidR="00A0361E" w:rsidRDefault="00A0361E" w:rsidP="00A0361E">
      <w:pPr>
        <w:pStyle w:val="PL"/>
      </w:pPr>
      <w:r>
        <w:t xml:space="preserve">    ManagedElement</w:t>
      </w:r>
    </w:p>
    <w:p w14:paraId="232B45C0" w14:textId="77777777" w:rsidR="00A0361E" w:rsidRDefault="00A0361E" w:rsidP="00A0361E">
      <w:pPr>
        <w:pStyle w:val="PL"/>
      </w:pPr>
      <w:r>
        <w:t xml:space="preserve">  end note</w:t>
      </w:r>
    </w:p>
    <w:p w14:paraId="4E1F9085" w14:textId="77777777" w:rsidR="00A0361E" w:rsidRDefault="00A0361E" w:rsidP="00A0361E">
      <w:pPr>
        <w:pStyle w:val="PL"/>
      </w:pPr>
    </w:p>
    <w:p w14:paraId="2BF819E1" w14:textId="77777777" w:rsidR="00A0361E" w:rsidRDefault="00A0361E" w:rsidP="00A0361E">
      <w:pPr>
        <w:pStyle w:val="PL"/>
      </w:pPr>
    </w:p>
    <w:p w14:paraId="6805A53A" w14:textId="77777777" w:rsidR="00A0361E" w:rsidRDefault="00A0361E" w:rsidP="00A0361E">
      <w:pPr>
        <w:pStyle w:val="PL"/>
      </w:pPr>
      <w:r>
        <w:t>@enduml</w:t>
      </w:r>
    </w:p>
    <w:p w14:paraId="58A91714" w14:textId="77777777" w:rsidR="00A0361E" w:rsidRDefault="00A0361E" w:rsidP="00A236E2">
      <w:pPr>
        <w:pStyle w:val="PL"/>
      </w:pPr>
    </w:p>
    <w:p w14:paraId="44D89017" w14:textId="77777777" w:rsidR="00A236E2" w:rsidRPr="00F17505" w:rsidRDefault="00A236E2" w:rsidP="00A236E2">
      <w:pPr>
        <w:pStyle w:val="PL"/>
        <w:rPr>
          <w:rFonts w:eastAsia="Calibri"/>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5FFC1983"/>
    <w:multiLevelType w:val="hybridMultilevel"/>
    <w:tmpl w:val="D4263F78"/>
    <w:lvl w:ilvl="0" w:tplc="9D52C69C">
      <w:start w:val="20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20301740">
    <w:abstractNumId w:val="2"/>
  </w:num>
  <w:num w:numId="2" w16cid:durableId="915480010">
    <w:abstractNumId w:val="1"/>
  </w:num>
  <w:num w:numId="3" w16cid:durableId="1354695646">
    <w:abstractNumId w:val="0"/>
  </w:num>
  <w:num w:numId="4" w16cid:durableId="391082766">
    <w:abstractNumId w:val="13"/>
  </w:num>
  <w:num w:numId="5" w16cid:durableId="2057583782">
    <w:abstractNumId w:val="8"/>
  </w:num>
  <w:num w:numId="6" w16cid:durableId="14354220">
    <w:abstractNumId w:val="19"/>
  </w:num>
  <w:num w:numId="7" w16cid:durableId="2022077558">
    <w:abstractNumId w:val="30"/>
  </w:num>
  <w:num w:numId="8" w16cid:durableId="594479323">
    <w:abstractNumId w:val="35"/>
  </w:num>
  <w:num w:numId="9" w16cid:durableId="1229534357">
    <w:abstractNumId w:val="32"/>
  </w:num>
  <w:num w:numId="10" w16cid:durableId="1732730308">
    <w:abstractNumId w:val="18"/>
  </w:num>
  <w:num w:numId="11" w16cid:durableId="356082554">
    <w:abstractNumId w:val="34"/>
  </w:num>
  <w:num w:numId="12" w16cid:durableId="1087582409">
    <w:abstractNumId w:val="9"/>
  </w:num>
  <w:num w:numId="13" w16cid:durableId="2106685406">
    <w:abstractNumId w:val="15"/>
  </w:num>
  <w:num w:numId="14" w16cid:durableId="912620443">
    <w:abstractNumId w:val="23"/>
  </w:num>
  <w:num w:numId="15" w16cid:durableId="12803361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42166544">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573924385">
    <w:abstractNumId w:val="6"/>
  </w:num>
  <w:num w:numId="18" w16cid:durableId="1942176952">
    <w:abstractNumId w:val="31"/>
  </w:num>
  <w:num w:numId="19" w16cid:durableId="1572085336">
    <w:abstractNumId w:val="5"/>
  </w:num>
  <w:num w:numId="20" w16cid:durableId="139536829">
    <w:abstractNumId w:val="28"/>
  </w:num>
  <w:num w:numId="21" w16cid:durableId="338586744">
    <w:abstractNumId w:val="14"/>
  </w:num>
  <w:num w:numId="22" w16cid:durableId="331763681">
    <w:abstractNumId w:val="21"/>
  </w:num>
  <w:num w:numId="23" w16cid:durableId="1691181001">
    <w:abstractNumId w:val="25"/>
  </w:num>
  <w:num w:numId="24" w16cid:durableId="1740439568">
    <w:abstractNumId w:val="12"/>
  </w:num>
  <w:num w:numId="25" w16cid:durableId="362367914">
    <w:abstractNumId w:val="22"/>
  </w:num>
  <w:num w:numId="26" w16cid:durableId="299768553">
    <w:abstractNumId w:val="10"/>
  </w:num>
  <w:num w:numId="27" w16cid:durableId="1973443501">
    <w:abstractNumId w:val="16"/>
  </w:num>
  <w:num w:numId="28" w16cid:durableId="1516731">
    <w:abstractNumId w:val="20"/>
  </w:num>
  <w:num w:numId="29" w16cid:durableId="438136582">
    <w:abstractNumId w:val="17"/>
  </w:num>
  <w:num w:numId="30" w16cid:durableId="833687726">
    <w:abstractNumId w:val="7"/>
  </w:num>
  <w:num w:numId="31" w16cid:durableId="444929712">
    <w:abstractNumId w:val="33"/>
  </w:num>
  <w:num w:numId="32" w16cid:durableId="456219323">
    <w:abstractNumId w:val="11"/>
  </w:num>
  <w:num w:numId="33" w16cid:durableId="1457799524">
    <w:abstractNumId w:val="4"/>
  </w:num>
  <w:num w:numId="34" w16cid:durableId="449977189">
    <w:abstractNumId w:val="27"/>
  </w:num>
  <w:num w:numId="35" w16cid:durableId="1426806525">
    <w:abstractNumId w:val="24"/>
  </w:num>
  <w:num w:numId="36" w16cid:durableId="1961646354">
    <w:abstractNumId w:val="26"/>
  </w:num>
  <w:num w:numId="37" w16cid:durableId="723868683">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zMagFQg8TwLQAAAA=="/>
  </w:docVars>
  <w:rsids>
    <w:rsidRoot w:val="00022E4A"/>
    <w:rsid w:val="0001302E"/>
    <w:rsid w:val="00017C40"/>
    <w:rsid w:val="000218B4"/>
    <w:rsid w:val="00022E4A"/>
    <w:rsid w:val="00051D96"/>
    <w:rsid w:val="00057294"/>
    <w:rsid w:val="000604C6"/>
    <w:rsid w:val="00093DD6"/>
    <w:rsid w:val="000A6394"/>
    <w:rsid w:val="000B1D70"/>
    <w:rsid w:val="000B4904"/>
    <w:rsid w:val="000B7F42"/>
    <w:rsid w:val="000B7FED"/>
    <w:rsid w:val="000C038A"/>
    <w:rsid w:val="000C6598"/>
    <w:rsid w:val="000C6ED0"/>
    <w:rsid w:val="000D44B3"/>
    <w:rsid w:val="000E014D"/>
    <w:rsid w:val="000E2A0B"/>
    <w:rsid w:val="000F6F84"/>
    <w:rsid w:val="0010042D"/>
    <w:rsid w:val="00105CE9"/>
    <w:rsid w:val="0013063E"/>
    <w:rsid w:val="00132C6D"/>
    <w:rsid w:val="00145D43"/>
    <w:rsid w:val="00155714"/>
    <w:rsid w:val="001750D6"/>
    <w:rsid w:val="00192C46"/>
    <w:rsid w:val="001A08B3"/>
    <w:rsid w:val="001A7B60"/>
    <w:rsid w:val="001B06FA"/>
    <w:rsid w:val="001B52F0"/>
    <w:rsid w:val="001B7A65"/>
    <w:rsid w:val="001E293E"/>
    <w:rsid w:val="001E41F3"/>
    <w:rsid w:val="001F1335"/>
    <w:rsid w:val="00215C8E"/>
    <w:rsid w:val="00223C83"/>
    <w:rsid w:val="0026004D"/>
    <w:rsid w:val="00261E79"/>
    <w:rsid w:val="002640DD"/>
    <w:rsid w:val="00275D12"/>
    <w:rsid w:val="00284FEB"/>
    <w:rsid w:val="002860C4"/>
    <w:rsid w:val="002B5741"/>
    <w:rsid w:val="002C2DFA"/>
    <w:rsid w:val="002D50BD"/>
    <w:rsid w:val="002E472E"/>
    <w:rsid w:val="002F5BEA"/>
    <w:rsid w:val="00305409"/>
    <w:rsid w:val="0034108E"/>
    <w:rsid w:val="0034676A"/>
    <w:rsid w:val="003520FF"/>
    <w:rsid w:val="00354D14"/>
    <w:rsid w:val="00360689"/>
    <w:rsid w:val="003609EF"/>
    <w:rsid w:val="0036231A"/>
    <w:rsid w:val="00374DD4"/>
    <w:rsid w:val="003A49CB"/>
    <w:rsid w:val="003E1A36"/>
    <w:rsid w:val="003F2680"/>
    <w:rsid w:val="00410371"/>
    <w:rsid w:val="004162F0"/>
    <w:rsid w:val="00422D12"/>
    <w:rsid w:val="004242F1"/>
    <w:rsid w:val="00435CB4"/>
    <w:rsid w:val="004874EC"/>
    <w:rsid w:val="0049796F"/>
    <w:rsid w:val="004A52C6"/>
    <w:rsid w:val="004B4280"/>
    <w:rsid w:val="004B75B7"/>
    <w:rsid w:val="004D1D31"/>
    <w:rsid w:val="005009D9"/>
    <w:rsid w:val="00507C9E"/>
    <w:rsid w:val="0051580D"/>
    <w:rsid w:val="00547111"/>
    <w:rsid w:val="00552BBE"/>
    <w:rsid w:val="00592D74"/>
    <w:rsid w:val="00596B08"/>
    <w:rsid w:val="005A4DD1"/>
    <w:rsid w:val="005C0CB1"/>
    <w:rsid w:val="005D6EAF"/>
    <w:rsid w:val="005E2C44"/>
    <w:rsid w:val="00621188"/>
    <w:rsid w:val="006257ED"/>
    <w:rsid w:val="00637935"/>
    <w:rsid w:val="00640696"/>
    <w:rsid w:val="00654ADB"/>
    <w:rsid w:val="0065536E"/>
    <w:rsid w:val="00665C47"/>
    <w:rsid w:val="0068622F"/>
    <w:rsid w:val="00695808"/>
    <w:rsid w:val="006A0156"/>
    <w:rsid w:val="006B46FB"/>
    <w:rsid w:val="006E0BB0"/>
    <w:rsid w:val="006E21FB"/>
    <w:rsid w:val="006F1968"/>
    <w:rsid w:val="0070420F"/>
    <w:rsid w:val="00737D44"/>
    <w:rsid w:val="00776FE6"/>
    <w:rsid w:val="00785599"/>
    <w:rsid w:val="00792342"/>
    <w:rsid w:val="007977A8"/>
    <w:rsid w:val="007B512A"/>
    <w:rsid w:val="007B5B05"/>
    <w:rsid w:val="007C2097"/>
    <w:rsid w:val="007D06B8"/>
    <w:rsid w:val="007D6A07"/>
    <w:rsid w:val="007E5BA4"/>
    <w:rsid w:val="007F7259"/>
    <w:rsid w:val="008040A8"/>
    <w:rsid w:val="00806366"/>
    <w:rsid w:val="00811813"/>
    <w:rsid w:val="00813CD0"/>
    <w:rsid w:val="00821028"/>
    <w:rsid w:val="008279FA"/>
    <w:rsid w:val="008374B9"/>
    <w:rsid w:val="00847CAF"/>
    <w:rsid w:val="008626E7"/>
    <w:rsid w:val="00867AB2"/>
    <w:rsid w:val="00870EE7"/>
    <w:rsid w:val="00872369"/>
    <w:rsid w:val="00880A55"/>
    <w:rsid w:val="008863B9"/>
    <w:rsid w:val="008A45A6"/>
    <w:rsid w:val="008B7764"/>
    <w:rsid w:val="008D39FE"/>
    <w:rsid w:val="008F3789"/>
    <w:rsid w:val="008F686C"/>
    <w:rsid w:val="00901609"/>
    <w:rsid w:val="00904947"/>
    <w:rsid w:val="00913B1C"/>
    <w:rsid w:val="009148DE"/>
    <w:rsid w:val="00925EA3"/>
    <w:rsid w:val="00932BC1"/>
    <w:rsid w:val="00941E30"/>
    <w:rsid w:val="00960EFF"/>
    <w:rsid w:val="009777D9"/>
    <w:rsid w:val="0099083A"/>
    <w:rsid w:val="00991B88"/>
    <w:rsid w:val="009A5753"/>
    <w:rsid w:val="009A579D"/>
    <w:rsid w:val="009E3297"/>
    <w:rsid w:val="009F4F46"/>
    <w:rsid w:val="009F734F"/>
    <w:rsid w:val="00A0361E"/>
    <w:rsid w:val="00A1055E"/>
    <w:rsid w:val="00A1069F"/>
    <w:rsid w:val="00A235AB"/>
    <w:rsid w:val="00A236E2"/>
    <w:rsid w:val="00A246B6"/>
    <w:rsid w:val="00A43D34"/>
    <w:rsid w:val="00A47E70"/>
    <w:rsid w:val="00A50CF0"/>
    <w:rsid w:val="00A65192"/>
    <w:rsid w:val="00A65DBD"/>
    <w:rsid w:val="00A7671C"/>
    <w:rsid w:val="00A815FA"/>
    <w:rsid w:val="00A9156D"/>
    <w:rsid w:val="00A92A09"/>
    <w:rsid w:val="00AA2CBC"/>
    <w:rsid w:val="00AA632F"/>
    <w:rsid w:val="00AC5820"/>
    <w:rsid w:val="00AD1CD8"/>
    <w:rsid w:val="00AD54E0"/>
    <w:rsid w:val="00AE5DD8"/>
    <w:rsid w:val="00B025AC"/>
    <w:rsid w:val="00B079A0"/>
    <w:rsid w:val="00B13F88"/>
    <w:rsid w:val="00B258BB"/>
    <w:rsid w:val="00B32598"/>
    <w:rsid w:val="00B63291"/>
    <w:rsid w:val="00B6795B"/>
    <w:rsid w:val="00B67B97"/>
    <w:rsid w:val="00B87FB1"/>
    <w:rsid w:val="00B9119E"/>
    <w:rsid w:val="00B968C8"/>
    <w:rsid w:val="00BA3EC5"/>
    <w:rsid w:val="00BA51D9"/>
    <w:rsid w:val="00BA6253"/>
    <w:rsid w:val="00BB2A04"/>
    <w:rsid w:val="00BB5DFC"/>
    <w:rsid w:val="00BC00F7"/>
    <w:rsid w:val="00BD150F"/>
    <w:rsid w:val="00BD279D"/>
    <w:rsid w:val="00BD6BB8"/>
    <w:rsid w:val="00BF27A2"/>
    <w:rsid w:val="00C12D8A"/>
    <w:rsid w:val="00C471E4"/>
    <w:rsid w:val="00C53622"/>
    <w:rsid w:val="00C66BA2"/>
    <w:rsid w:val="00C66D4A"/>
    <w:rsid w:val="00C74FAE"/>
    <w:rsid w:val="00C95985"/>
    <w:rsid w:val="00CC5026"/>
    <w:rsid w:val="00CC68D0"/>
    <w:rsid w:val="00CE7A8C"/>
    <w:rsid w:val="00CF5C18"/>
    <w:rsid w:val="00D03F9A"/>
    <w:rsid w:val="00D06D51"/>
    <w:rsid w:val="00D13E9A"/>
    <w:rsid w:val="00D24991"/>
    <w:rsid w:val="00D36646"/>
    <w:rsid w:val="00D50255"/>
    <w:rsid w:val="00D54E8F"/>
    <w:rsid w:val="00D66520"/>
    <w:rsid w:val="00DD3245"/>
    <w:rsid w:val="00DE34CF"/>
    <w:rsid w:val="00E054E2"/>
    <w:rsid w:val="00E12566"/>
    <w:rsid w:val="00E13F3D"/>
    <w:rsid w:val="00E16FAA"/>
    <w:rsid w:val="00E226A8"/>
    <w:rsid w:val="00E22F3D"/>
    <w:rsid w:val="00E34898"/>
    <w:rsid w:val="00E546BA"/>
    <w:rsid w:val="00E8241B"/>
    <w:rsid w:val="00E85F47"/>
    <w:rsid w:val="00E909C5"/>
    <w:rsid w:val="00EA2981"/>
    <w:rsid w:val="00EA59A3"/>
    <w:rsid w:val="00EB09B7"/>
    <w:rsid w:val="00EC7209"/>
    <w:rsid w:val="00EE076A"/>
    <w:rsid w:val="00EE7D7C"/>
    <w:rsid w:val="00F21B1B"/>
    <w:rsid w:val="00F25898"/>
    <w:rsid w:val="00F25D98"/>
    <w:rsid w:val="00F300FB"/>
    <w:rsid w:val="00F354E8"/>
    <w:rsid w:val="00F4128F"/>
    <w:rsid w:val="00F62F32"/>
    <w:rsid w:val="00F64EC4"/>
    <w:rsid w:val="00FB540A"/>
    <w:rsid w:val="00FB6386"/>
    <w:rsid w:val="00FB7C93"/>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8B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405</TotalTime>
  <Pages>1</Pages>
  <Words>1040</Words>
  <Characters>6255</Characters>
  <Application>Microsoft Office Word</Application>
  <DocSecurity>0</DocSecurity>
  <Lines>260</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141</cp:revision>
  <cp:lastPrinted>1899-12-31T23:00:00Z</cp:lastPrinted>
  <dcterms:created xsi:type="dcterms:W3CDTF">2020-02-03T08:32:00Z</dcterms:created>
  <dcterms:modified xsi:type="dcterms:W3CDTF">2023-09-27T13:55:00Z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